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CD924" w14:textId="77777777" w:rsidR="006613B3" w:rsidRPr="001B58B7" w:rsidRDefault="006613B3" w:rsidP="006613B3">
      <w:pPr>
        <w:jc w:val="center"/>
        <w:rPr>
          <w:rFonts w:ascii="Times" w:hAnsi="Times"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B7E9F" wp14:editId="56C507AB">
                <wp:simplePos x="0" y="0"/>
                <wp:positionH relativeFrom="column">
                  <wp:posOffset>-15240</wp:posOffset>
                </wp:positionH>
                <wp:positionV relativeFrom="paragraph">
                  <wp:posOffset>0</wp:posOffset>
                </wp:positionV>
                <wp:extent cx="1828800" cy="1769745"/>
                <wp:effectExtent l="0" t="0" r="19050" b="8255"/>
                <wp:wrapSquare wrapText="bothSides"/>
                <wp:docPr id="37907" name="Text Box 37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7697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3424E4" w14:textId="77777777" w:rsidR="008870F4" w:rsidRDefault="008870F4" w:rsidP="00517B37">
                            <w:pPr>
                              <w:shd w:val="clear" w:color="auto" w:fill="D9E2F3" w:themeFill="accent1" w:themeFillTint="33"/>
                              <w:jc w:val="center"/>
                              <w:rPr>
                                <w:rFonts w:ascii="Times" w:hAnsi="Times" w:cs="Calibri"/>
                                <w:b/>
                              </w:rPr>
                            </w:pPr>
                            <w:r>
                              <w:rPr>
                                <w:rFonts w:ascii="Times" w:hAnsi="Times" w:cs="Calibri"/>
                                <w:b/>
                              </w:rPr>
                              <w:t>Identifying Cost/Pay Off Activity</w:t>
                            </w:r>
                          </w:p>
                          <w:p w14:paraId="193E6A52" w14:textId="07782110" w:rsidR="006613B3" w:rsidRPr="001B58B7" w:rsidRDefault="006613B3" w:rsidP="008870F4">
                            <w:p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b/>
                              </w:rPr>
                            </w:pPr>
                            <w:r w:rsidRPr="001B58B7">
                              <w:rPr>
                                <w:rFonts w:ascii="Times" w:hAnsi="Times" w:cs="Calibri"/>
                                <w:b/>
                              </w:rPr>
                              <w:t>Instructions:</w:t>
                            </w:r>
                          </w:p>
                          <w:p w14:paraId="0A8193F3" w14:textId="3FC62E07" w:rsidR="006613B3" w:rsidRDefault="006613B3" w:rsidP="006613B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i/>
                              </w:rPr>
                            </w:pP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Identify a challenging, negative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,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or limiting behavior that you continue to do even though you know it’s not in your best interest.</w:t>
                            </w:r>
                          </w:p>
                          <w:p w14:paraId="30E089F3" w14:textId="50697910" w:rsidR="00CD32DD" w:rsidRPr="001B58B7" w:rsidRDefault="00CD32DD" w:rsidP="006613B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i/>
                              </w:rPr>
                            </w:pPr>
                            <w:r>
                              <w:rPr>
                                <w:rFonts w:ascii="Times" w:hAnsi="Times" w:cs="Calibri"/>
                                <w:i/>
                              </w:rPr>
                              <w:t>Review the list of questions on page 2 to help you clarify both costs and payoffs.</w:t>
                            </w:r>
                          </w:p>
                          <w:p w14:paraId="281581AF" w14:textId="77777777" w:rsidR="006613B3" w:rsidRPr="001B58B7" w:rsidRDefault="006613B3" w:rsidP="006613B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i/>
                              </w:rPr>
                            </w:pP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Start with the Payoffs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.</w:t>
                            </w:r>
                            <w:r w:rsidRPr="001B58B7">
                              <w:rPr>
                                <w:rFonts w:ascii="Times" w:hAnsi="Times" w:cs="Calibri"/>
                                <w:b/>
                                <w:i/>
                              </w:rPr>
                              <w:t xml:space="preserve"> 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L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ist the benefits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—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what you get out of this behavior 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and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why you continue to do it.</w:t>
                            </w:r>
                          </w:p>
                          <w:p w14:paraId="5C1CD716" w14:textId="77777777" w:rsidR="006613B3" w:rsidRPr="00943649" w:rsidRDefault="006613B3" w:rsidP="006613B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i/>
                              </w:rPr>
                            </w:pP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When the Payoffs are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 xml:space="preserve"> clear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move on to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the Costs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.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rFonts w:ascii="Times" w:hAnsi="Times" w:cs="Calibri"/>
                                <w:i/>
                              </w:rPr>
                              <w:t>L</w:t>
                            </w: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ist what negative outcomes or results you experience from this behavior.</w:t>
                            </w:r>
                          </w:p>
                          <w:p w14:paraId="59744FE4" w14:textId="77777777" w:rsidR="006613B3" w:rsidRPr="007416E7" w:rsidRDefault="006613B3" w:rsidP="006613B3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D9E2F3" w:themeFill="accent1" w:themeFillTint="33"/>
                              <w:rPr>
                                <w:rFonts w:ascii="Times" w:hAnsi="Times" w:cs="Calibri"/>
                                <w:i/>
                              </w:rPr>
                            </w:pPr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Note: You will </w:t>
                            </w:r>
                            <w:proofErr w:type="gramStart"/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>likely not</w:t>
                            </w:r>
                            <w:proofErr w:type="gramEnd"/>
                            <w:r w:rsidRPr="001B58B7">
                              <w:rPr>
                                <w:rFonts w:ascii="Times" w:hAnsi="Times" w:cs="Calibri"/>
                                <w:i/>
                              </w:rPr>
                              <w:t xml:space="preserve"> change your behavior until the Costs outweigh the Payoffs.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B7E9F" id="_x0000_t202" coordsize="21600,21600" o:spt="202" path="m,l,21600r21600,l21600,xe">
                <v:stroke joinstyle="miter"/>
                <v:path gradientshapeok="t" o:connecttype="rect"/>
              </v:shapetype>
              <v:shape id="Text Box 37907" o:spid="_x0000_s1026" type="#_x0000_t202" style="position:absolute;left:0;text-align:left;margin-left:-1.2pt;margin-top:0;width:2in;height:139.3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" filled="f" strokeweight=".5pt">
                <v:textbox>
                  <w:txbxContent>
                    <w:p w14:paraId="4C3424E4" w14:textId="77777777" w:rsidR="008870F4" w:rsidRDefault="008870F4" w:rsidP="00517B37">
                      <w:pPr>
                        <w:shd w:val="clear" w:color="auto" w:fill="D9E2F3" w:themeFill="accent1" w:themeFillTint="33"/>
                        <w:jc w:val="center"/>
                        <w:rPr>
                          <w:rFonts w:ascii="Times" w:hAnsi="Times" w:cs="Calibri"/>
                          <w:b/>
                        </w:rPr>
                      </w:pPr>
                      <w:r>
                        <w:rPr>
                          <w:rFonts w:ascii="Times" w:hAnsi="Times" w:cs="Calibri"/>
                          <w:b/>
                        </w:rPr>
                        <w:t>Identifying Cost/Pay Off Activity</w:t>
                      </w:r>
                    </w:p>
                    <w:p w14:paraId="193E6A52" w14:textId="07782110" w:rsidR="006613B3" w:rsidRPr="001B58B7" w:rsidRDefault="006613B3" w:rsidP="008870F4">
                      <w:pPr>
                        <w:shd w:val="clear" w:color="auto" w:fill="D9E2F3" w:themeFill="accent1" w:themeFillTint="33"/>
                        <w:rPr>
                          <w:rFonts w:ascii="Times" w:hAnsi="Times" w:cs="Calibri"/>
                          <w:b/>
                        </w:rPr>
                      </w:pPr>
                      <w:r w:rsidRPr="001B58B7">
                        <w:rPr>
                          <w:rFonts w:ascii="Times" w:hAnsi="Times" w:cs="Calibri"/>
                          <w:b/>
                        </w:rPr>
                        <w:t>Instructions:</w:t>
                      </w:r>
                    </w:p>
                    <w:p w14:paraId="0A8193F3" w14:textId="3FC62E07" w:rsidR="006613B3" w:rsidRDefault="006613B3" w:rsidP="006613B3">
                      <w:pPr>
                        <w:numPr>
                          <w:ilvl w:val="0"/>
                          <w:numId w:val="1"/>
                        </w:numPr>
                        <w:shd w:val="clear" w:color="auto" w:fill="D9E2F3" w:themeFill="accent1" w:themeFillTint="33"/>
                        <w:rPr>
                          <w:rFonts w:ascii="Times" w:hAnsi="Times" w:cs="Calibri"/>
                          <w:i/>
                        </w:rPr>
                      </w:pPr>
                      <w:r w:rsidRPr="001B58B7">
                        <w:rPr>
                          <w:rFonts w:ascii="Times" w:hAnsi="Times" w:cs="Calibri"/>
                          <w:i/>
                        </w:rPr>
                        <w:t>Identify a challenging, negative</w:t>
                      </w:r>
                      <w:r>
                        <w:rPr>
                          <w:rFonts w:ascii="Times" w:hAnsi="Times" w:cs="Calibri"/>
                          <w:i/>
                        </w:rPr>
                        <w:t>,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or limiting behavior that you continue to do even though you know it’s not in your best interest.</w:t>
                      </w:r>
                    </w:p>
                    <w:p w14:paraId="30E089F3" w14:textId="50697910" w:rsidR="00CD32DD" w:rsidRPr="001B58B7" w:rsidRDefault="00CD32DD" w:rsidP="006613B3">
                      <w:pPr>
                        <w:numPr>
                          <w:ilvl w:val="0"/>
                          <w:numId w:val="1"/>
                        </w:numPr>
                        <w:shd w:val="clear" w:color="auto" w:fill="D9E2F3" w:themeFill="accent1" w:themeFillTint="33"/>
                        <w:rPr>
                          <w:rFonts w:ascii="Times" w:hAnsi="Times" w:cs="Calibri"/>
                          <w:i/>
                        </w:rPr>
                      </w:pPr>
                      <w:r>
                        <w:rPr>
                          <w:rFonts w:ascii="Times" w:hAnsi="Times" w:cs="Calibri"/>
                          <w:i/>
                        </w:rPr>
                        <w:t>Review the list of questions on page 2 to help you clarify both costs and payoffs.</w:t>
                      </w:r>
                    </w:p>
                    <w:p w14:paraId="281581AF" w14:textId="77777777" w:rsidR="006613B3" w:rsidRPr="001B58B7" w:rsidRDefault="006613B3" w:rsidP="006613B3">
                      <w:pPr>
                        <w:numPr>
                          <w:ilvl w:val="0"/>
                          <w:numId w:val="1"/>
                        </w:numPr>
                        <w:shd w:val="clear" w:color="auto" w:fill="D9E2F3" w:themeFill="accent1" w:themeFillTint="33"/>
                        <w:rPr>
                          <w:rFonts w:ascii="Times" w:hAnsi="Times" w:cs="Calibri"/>
                          <w:i/>
                        </w:rPr>
                      </w:pPr>
                      <w:r w:rsidRPr="001B58B7">
                        <w:rPr>
                          <w:rFonts w:ascii="Times" w:hAnsi="Times" w:cs="Calibri"/>
                          <w:i/>
                        </w:rPr>
                        <w:t>Start with the Payoffs</w:t>
                      </w:r>
                      <w:r>
                        <w:rPr>
                          <w:rFonts w:ascii="Times" w:hAnsi="Times" w:cs="Calibri"/>
                          <w:i/>
                        </w:rPr>
                        <w:t>.</w:t>
                      </w:r>
                      <w:r w:rsidRPr="001B58B7">
                        <w:rPr>
                          <w:rFonts w:ascii="Times" w:hAnsi="Times" w:cs="Calibri"/>
                          <w:b/>
                          <w:i/>
                        </w:rPr>
                        <w:t xml:space="preserve"> 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</w:t>
                      </w:r>
                      <w:r>
                        <w:rPr>
                          <w:rFonts w:ascii="Times" w:hAnsi="Times" w:cs="Calibri"/>
                          <w:i/>
                        </w:rPr>
                        <w:t>L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>ist the benefits</w:t>
                      </w:r>
                      <w:r>
                        <w:rPr>
                          <w:rFonts w:ascii="Times" w:hAnsi="Times" w:cs="Calibri"/>
                          <w:i/>
                        </w:rPr>
                        <w:t>—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what you get out of this behavior </w:t>
                      </w:r>
                      <w:r>
                        <w:rPr>
                          <w:rFonts w:ascii="Times" w:hAnsi="Times" w:cs="Calibri"/>
                          <w:i/>
                        </w:rPr>
                        <w:t>and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why you continue to do it.</w:t>
                      </w:r>
                    </w:p>
                    <w:p w14:paraId="5C1CD716" w14:textId="77777777" w:rsidR="006613B3" w:rsidRPr="00943649" w:rsidRDefault="006613B3" w:rsidP="006613B3">
                      <w:pPr>
                        <w:numPr>
                          <w:ilvl w:val="0"/>
                          <w:numId w:val="1"/>
                        </w:numPr>
                        <w:shd w:val="clear" w:color="auto" w:fill="D9E2F3" w:themeFill="accent1" w:themeFillTint="33"/>
                        <w:rPr>
                          <w:rFonts w:ascii="Times" w:hAnsi="Times" w:cs="Calibri"/>
                          <w:i/>
                        </w:rPr>
                      </w:pPr>
                      <w:r w:rsidRPr="001B58B7">
                        <w:rPr>
                          <w:rFonts w:ascii="Times" w:hAnsi="Times" w:cs="Calibri"/>
                          <w:i/>
                        </w:rPr>
                        <w:t>When the Payoffs are</w:t>
                      </w:r>
                      <w:r>
                        <w:rPr>
                          <w:rFonts w:ascii="Times" w:hAnsi="Times" w:cs="Calibri"/>
                          <w:i/>
                        </w:rPr>
                        <w:t xml:space="preserve"> clear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, </w:t>
                      </w:r>
                      <w:r>
                        <w:rPr>
                          <w:rFonts w:ascii="Times" w:hAnsi="Times" w:cs="Calibri"/>
                          <w:i/>
                        </w:rPr>
                        <w:t>move on to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the Costs</w:t>
                      </w:r>
                      <w:r>
                        <w:rPr>
                          <w:rFonts w:ascii="Times" w:hAnsi="Times" w:cs="Calibri"/>
                          <w:i/>
                        </w:rPr>
                        <w:t>.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</w:t>
                      </w:r>
                      <w:r>
                        <w:rPr>
                          <w:rFonts w:ascii="Times" w:hAnsi="Times" w:cs="Calibri"/>
                          <w:i/>
                        </w:rPr>
                        <w:t>L</w:t>
                      </w:r>
                      <w:r w:rsidRPr="001B58B7">
                        <w:rPr>
                          <w:rFonts w:ascii="Times" w:hAnsi="Times" w:cs="Calibri"/>
                          <w:i/>
                        </w:rPr>
                        <w:t>ist what negative outcomes or results you experience from this behavior.</w:t>
                      </w:r>
                    </w:p>
                    <w:p w14:paraId="59744FE4" w14:textId="77777777" w:rsidR="006613B3" w:rsidRPr="007416E7" w:rsidRDefault="006613B3" w:rsidP="006613B3">
                      <w:pPr>
                        <w:numPr>
                          <w:ilvl w:val="0"/>
                          <w:numId w:val="1"/>
                        </w:numPr>
                        <w:shd w:val="clear" w:color="auto" w:fill="D9E2F3" w:themeFill="accent1" w:themeFillTint="33"/>
                        <w:rPr>
                          <w:rFonts w:ascii="Times" w:hAnsi="Times" w:cs="Calibri"/>
                          <w:i/>
                        </w:rPr>
                      </w:pPr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Note: You will </w:t>
                      </w:r>
                      <w:proofErr w:type="gramStart"/>
                      <w:r w:rsidRPr="001B58B7">
                        <w:rPr>
                          <w:rFonts w:ascii="Times" w:hAnsi="Times" w:cs="Calibri"/>
                          <w:i/>
                        </w:rPr>
                        <w:t>likely not</w:t>
                      </w:r>
                      <w:proofErr w:type="gramEnd"/>
                      <w:r w:rsidRPr="001B58B7">
                        <w:rPr>
                          <w:rFonts w:ascii="Times" w:hAnsi="Times" w:cs="Calibri"/>
                          <w:i/>
                        </w:rPr>
                        <w:t xml:space="preserve"> change your behavior until the Costs outweigh the Payoffs.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5"/>
        <w:gridCol w:w="235"/>
        <w:gridCol w:w="4600"/>
      </w:tblGrid>
      <w:tr w:rsidR="006613B3" w:rsidRPr="001B58B7" w14:paraId="7CFB4CBA" w14:textId="77777777" w:rsidTr="00517B37">
        <w:trPr>
          <w:trHeight w:val="5813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A92E084" w14:textId="77777777" w:rsidR="006613B3" w:rsidRPr="001B58B7" w:rsidRDefault="006613B3" w:rsidP="009D58A5">
            <w:pPr>
              <w:jc w:val="center"/>
              <w:rPr>
                <w:rFonts w:ascii="Times" w:hAnsi="Times" w:cs="Calibri"/>
                <w:b/>
              </w:rPr>
            </w:pPr>
            <w:r w:rsidRPr="001B58B7">
              <w:rPr>
                <w:rFonts w:ascii="Times" w:hAnsi="Times" w:cs="Calibri"/>
                <w:b/>
              </w:rPr>
              <w:t>PAYOFF</w:t>
            </w:r>
          </w:p>
          <w:p w14:paraId="1FBC08C4" w14:textId="77777777" w:rsidR="006613B3" w:rsidRPr="001B58B7" w:rsidRDefault="006613B3" w:rsidP="009D58A5">
            <w:pPr>
              <w:jc w:val="center"/>
              <w:rPr>
                <w:rFonts w:ascii="Times" w:hAnsi="Times" w:cs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BA90566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40C463" w14:textId="77777777" w:rsidR="006613B3" w:rsidRPr="001B58B7" w:rsidRDefault="006613B3" w:rsidP="009D58A5">
            <w:pPr>
              <w:jc w:val="center"/>
              <w:rPr>
                <w:rFonts w:ascii="Times" w:hAnsi="Times" w:cs="Calibri"/>
                <w:b/>
              </w:rPr>
            </w:pPr>
            <w:r w:rsidRPr="001B58B7">
              <w:rPr>
                <w:rFonts w:ascii="Times" w:hAnsi="Times" w:cs="Calibri"/>
                <w:b/>
              </w:rPr>
              <w:t xml:space="preserve">COST </w:t>
            </w:r>
          </w:p>
          <w:p w14:paraId="45BAFBDB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315CDDFF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52BD4685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42472FB6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3FFE3953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16EA07B0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B3598F2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4239439F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9E3FE15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A9744DF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0839DF4E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F3860F8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0ECD553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38C092B7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4EC94DD9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1BBC4FBB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24B80DE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459B8683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7A841C77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3944E902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23ABBB3C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0E3AA78B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7B3A428E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0518313C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0C2570CA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1364AC62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1835EB85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6798FE78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7367216D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  <w:p w14:paraId="567A38A6" w14:textId="1B14437F" w:rsidR="006613B3" w:rsidRDefault="006613B3" w:rsidP="009D58A5">
            <w:pPr>
              <w:rPr>
                <w:rFonts w:ascii="Times" w:hAnsi="Times" w:cs="Calibri"/>
              </w:rPr>
            </w:pPr>
          </w:p>
          <w:p w14:paraId="736E31C8" w14:textId="6578ACE8" w:rsidR="00517B37" w:rsidRDefault="00517B37" w:rsidP="009D58A5">
            <w:pPr>
              <w:rPr>
                <w:rFonts w:ascii="Times" w:hAnsi="Times" w:cs="Calibri"/>
              </w:rPr>
            </w:pPr>
          </w:p>
          <w:p w14:paraId="618E25CF" w14:textId="254D54C3" w:rsidR="00517B37" w:rsidRDefault="00517B37" w:rsidP="009D58A5">
            <w:pPr>
              <w:rPr>
                <w:rFonts w:ascii="Times" w:hAnsi="Times" w:cs="Calibri"/>
              </w:rPr>
            </w:pPr>
          </w:p>
          <w:p w14:paraId="22B97929" w14:textId="4069D5D6" w:rsidR="00517B37" w:rsidRDefault="00517B37" w:rsidP="009D58A5">
            <w:pPr>
              <w:rPr>
                <w:rFonts w:ascii="Times" w:hAnsi="Times" w:cs="Calibri"/>
              </w:rPr>
            </w:pPr>
          </w:p>
          <w:p w14:paraId="373D5892" w14:textId="477BAD1C" w:rsidR="00517B37" w:rsidRDefault="00517B37" w:rsidP="009D58A5">
            <w:pPr>
              <w:rPr>
                <w:rFonts w:ascii="Times" w:hAnsi="Times" w:cs="Calibri"/>
              </w:rPr>
            </w:pPr>
          </w:p>
          <w:p w14:paraId="516C8B61" w14:textId="5FC402C9" w:rsidR="00517B37" w:rsidRPr="001B58B7" w:rsidRDefault="00517B37" w:rsidP="009D58A5">
            <w:pPr>
              <w:rPr>
                <w:rFonts w:ascii="Times" w:hAnsi="Times" w:cs="Calibri"/>
              </w:rPr>
            </w:pPr>
          </w:p>
          <w:p w14:paraId="29DC216E" w14:textId="77777777" w:rsidR="006613B3" w:rsidRPr="001B58B7" w:rsidRDefault="006613B3" w:rsidP="009D58A5">
            <w:pPr>
              <w:rPr>
                <w:rFonts w:ascii="Times" w:hAnsi="Times" w:cs="Calibri"/>
              </w:rPr>
            </w:pPr>
          </w:p>
        </w:tc>
      </w:tr>
    </w:tbl>
    <w:p w14:paraId="5BFC16F3" w14:textId="787640B2" w:rsidR="00DE4706" w:rsidRDefault="00233020" w:rsidP="00517B37"/>
    <w:p w14:paraId="6B9CD4F6" w14:textId="0A0E7617" w:rsidR="00CD32DD" w:rsidRDefault="00CD32DD" w:rsidP="00517B3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D519A2" wp14:editId="75454E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B0D8C0" w14:textId="77777777" w:rsidR="00CD32DD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Reflection Questions to Clarify Costs and Payoffs</w:t>
                            </w:r>
                          </w:p>
                          <w:p w14:paraId="4D782AC5" w14:textId="77777777" w:rsidR="00CD32DD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160DAC6C" w14:textId="77777777" w:rsidR="00CD32DD" w:rsidRPr="00C82D9C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A3F54">
                              <w:rPr>
                                <w:rFonts w:ascii="Times New Roman" w:hAnsi="Times New Roman" w:cs="Times New Roman"/>
                                <w:b/>
                              </w:rPr>
                              <w:t>PAYOFF</w:t>
                            </w:r>
                          </w:p>
                          <w:p w14:paraId="259C7172" w14:textId="77777777" w:rsidR="00CD32DD" w:rsidRPr="000A3F54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A3F54">
                              <w:rPr>
                                <w:rFonts w:ascii="Times New Roman" w:hAnsi="Times New Roman" w:cs="Times New Roman"/>
                              </w:rPr>
                              <w:t>You get something from doing this negative or limiting behavior or you wouldn’t do it. Let’s explore what this can be.</w:t>
                            </w:r>
                          </w:p>
                          <w:p w14:paraId="7DB8DD74" w14:textId="77777777" w:rsidR="00CD32DD" w:rsidRPr="000A3F54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CC197ED" w14:textId="6E134CFC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benefit do you get from this behavior, even though you know it’s not a great behavior?</w:t>
                            </w:r>
                          </w:p>
                          <w:p w14:paraId="3C850C00" w14:textId="408E03F7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are the positive outcomes of behaving this way?</w:t>
                            </w:r>
                          </w:p>
                          <w:p w14:paraId="05F0B25B" w14:textId="727243AF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 xml:space="preserve">What do you get to avoid or not do by doing this? </w:t>
                            </w:r>
                          </w:p>
                          <w:p w14:paraId="070D62C2" w14:textId="08971D68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positive results do you experience, even if it’s an undesirable, limiting, or negative behavior?</w:t>
                            </w:r>
                          </w:p>
                          <w:p w14:paraId="33E5776B" w14:textId="6F82603B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What’s one reason you chose to use this behavior the last time you did it?</w:t>
                            </w:r>
                          </w:p>
                          <w:p w14:paraId="2F5FDEFB" w14:textId="1A1E04DE" w:rsidR="00CD32DD" w:rsidRPr="00CD32DD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270"/>
                              </w:tabs>
                              <w:spacing w:line="360" w:lineRule="auto"/>
                              <w:ind w:left="270" w:hanging="27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are your beliefs or thoughts about this behavior that might be a payoff or benefit to you?</w:t>
                            </w:r>
                          </w:p>
                          <w:p w14:paraId="0BFA093F" w14:textId="77777777" w:rsidR="00CD32DD" w:rsidRPr="00DD2D1F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270"/>
                              </w:tabs>
                              <w:spacing w:line="360" w:lineRule="auto"/>
                              <w:ind w:left="270" w:hanging="27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Make a list of all the different reasons for continuing this behavior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 xml:space="preserve"> there could be many.</w:t>
                            </w:r>
                          </w:p>
                          <w:p w14:paraId="124162FF" w14:textId="77777777" w:rsidR="00CD32DD" w:rsidRPr="00DD2D1F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17F9172" w14:textId="77777777" w:rsidR="00CD32DD" w:rsidRPr="00DD2D1F" w:rsidRDefault="00CD32DD" w:rsidP="00CD32DD">
                            <w:pPr>
                              <w:shd w:val="clear" w:color="auto" w:fill="DEEAF6" w:themeFill="accent5" w:themeFillTint="33"/>
                              <w:spacing w:line="276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COST </w:t>
                            </w:r>
                          </w:p>
                          <w:p w14:paraId="6715512E" w14:textId="033AFF61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Why do you think this behavior is a problem or limiting to you?</w:t>
                            </w:r>
                          </w:p>
                          <w:p w14:paraId="7D8C950D" w14:textId="00E06702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cost does this behavior have for you? For others?</w:t>
                            </w:r>
                          </w:p>
                          <w:p w14:paraId="301D1A92" w14:textId="19D18C61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are the negative outcomes when you do this?</w:t>
                            </w:r>
                          </w:p>
                          <w:p w14:paraId="48621AAD" w14:textId="27377664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price do you pay when you do this?</w:t>
                            </w:r>
                          </w:p>
                          <w:p w14:paraId="6243E4D3" w14:textId="207AE4D3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price do others around you have to pay when you do this?</w:t>
                            </w:r>
                          </w:p>
                          <w:p w14:paraId="76D04E68" w14:textId="06DFE97A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How does this inhibit, delay, or compromise your success?</w:t>
                            </w:r>
                          </w:p>
                          <w:p w14:paraId="7893ABC1" w14:textId="4B2014DC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How do you feel when you act this way?</w:t>
                            </w:r>
                          </w:p>
                          <w:p w14:paraId="7901CECB" w14:textId="4EFBFC71" w:rsidR="00CD32DD" w:rsidRPr="00CD32DD" w:rsidRDefault="00CD32DD" w:rsidP="00CD32DD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What are your beliefs or thoughts about this behavior that might be a cost or disadvantage to you?</w:t>
                            </w:r>
                          </w:p>
                          <w:p w14:paraId="556731FD" w14:textId="77777777" w:rsidR="00CD32DD" w:rsidRPr="00DD2D1F" w:rsidRDefault="00CD32DD" w:rsidP="00CD32DD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DEEAF6" w:themeFill="accent5" w:themeFillTint="33"/>
                              <w:tabs>
                                <w:tab w:val="clear" w:pos="720"/>
                                <w:tab w:val="num" w:pos="0"/>
                              </w:tabs>
                              <w:spacing w:line="360" w:lineRule="auto"/>
                              <w:ind w:left="291" w:hanging="291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 xml:space="preserve">Make a list of all the different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ways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that this behavior is costly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;</w:t>
                            </w: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 xml:space="preserve"> there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might</w:t>
                            </w: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DD2D1F">
                              <w:rPr>
                                <w:rFonts w:ascii="Times New Roman" w:hAnsi="Times New Roman" w:cs="Times New Roman"/>
                              </w:rPr>
                              <w:t>be just one big thing or many.</w:t>
                            </w:r>
                          </w:p>
                          <w:p w14:paraId="72F594A5" w14:textId="77777777" w:rsidR="00CD32DD" w:rsidRPr="008C5243" w:rsidRDefault="00CD32DD" w:rsidP="00CD32DD">
                            <w:pPr>
                              <w:shd w:val="clear" w:color="auto" w:fill="DEEAF6" w:themeFill="accent5" w:themeFillTint="33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519A2" id="Text Box 1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" filled="f" strokeweight=".5pt">
                <v:fill o:detectmouseclick="t"/>
                <v:textbox style="mso-fit-shape-to-text:t">
                  <w:txbxContent>
                    <w:p w14:paraId="5AB0D8C0" w14:textId="77777777" w:rsidR="00CD32DD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Reflection Questions to Clarify Costs and Payoffs</w:t>
                      </w:r>
                    </w:p>
                    <w:p w14:paraId="4D782AC5" w14:textId="77777777" w:rsidR="00CD32DD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160DAC6C" w14:textId="77777777" w:rsidR="00CD32DD" w:rsidRPr="00C82D9C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A3F54">
                        <w:rPr>
                          <w:rFonts w:ascii="Times New Roman" w:hAnsi="Times New Roman" w:cs="Times New Roman"/>
                          <w:b/>
                        </w:rPr>
                        <w:t>PAYOFF</w:t>
                      </w:r>
                    </w:p>
                    <w:p w14:paraId="259C7172" w14:textId="77777777" w:rsidR="00CD32DD" w:rsidRPr="000A3F54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rPr>
                          <w:rFonts w:ascii="Times New Roman" w:hAnsi="Times New Roman" w:cs="Times New Roman"/>
                        </w:rPr>
                      </w:pPr>
                      <w:r w:rsidRPr="000A3F54">
                        <w:rPr>
                          <w:rFonts w:ascii="Times New Roman" w:hAnsi="Times New Roman" w:cs="Times New Roman"/>
                        </w:rPr>
                        <w:t>You get something from doing this negative or limiting behavior or you wouldn’t do it. Let’s explore what this can be.</w:t>
                      </w:r>
                    </w:p>
                    <w:p w14:paraId="7DB8DD74" w14:textId="77777777" w:rsidR="00CD32DD" w:rsidRPr="000A3F54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0CC197ED" w14:textId="6E134CFC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benefit do you get from this behavior, even though you know it’s not a great behavior?</w:t>
                      </w:r>
                    </w:p>
                    <w:p w14:paraId="3C850C00" w14:textId="408E03F7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are the positive outcomes of behaving this way?</w:t>
                      </w:r>
                    </w:p>
                    <w:p w14:paraId="05F0B25B" w14:textId="727243AF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 xml:space="preserve">What do you get to avoid or not do by doing this? </w:t>
                      </w:r>
                    </w:p>
                    <w:p w14:paraId="070D62C2" w14:textId="08971D68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positive results do you experience, even if it’s an undesirable, limiting, or negative behavior?</w:t>
                      </w:r>
                    </w:p>
                    <w:p w14:paraId="33E5776B" w14:textId="6F82603B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What’s one reason you chose to use this behavior the last time you did it?</w:t>
                      </w:r>
                    </w:p>
                    <w:p w14:paraId="2F5FDEFB" w14:textId="1A1E04DE" w:rsidR="00CD32DD" w:rsidRPr="00CD32DD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270"/>
                        </w:tabs>
                        <w:spacing w:line="360" w:lineRule="auto"/>
                        <w:ind w:left="270" w:hanging="270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are your beliefs or thoughts about this behavior that might be a payoff or benefit to you?</w:t>
                      </w:r>
                    </w:p>
                    <w:p w14:paraId="0BFA093F" w14:textId="77777777" w:rsidR="00CD32DD" w:rsidRPr="00DD2D1F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270"/>
                        </w:tabs>
                        <w:spacing w:line="360" w:lineRule="auto"/>
                        <w:ind w:left="270" w:hanging="270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Make a list of all the different reasons for continuing this behavior</w:t>
                      </w:r>
                      <w:r>
                        <w:rPr>
                          <w:rFonts w:ascii="Times New Roman" w:hAnsi="Times New Roman" w:cs="Times New Roman"/>
                        </w:rPr>
                        <w:t>;</w:t>
                      </w:r>
                      <w:r w:rsidRPr="00DD2D1F">
                        <w:rPr>
                          <w:rFonts w:ascii="Times New Roman" w:hAnsi="Times New Roman" w:cs="Times New Roman"/>
                        </w:rPr>
                        <w:t xml:space="preserve"> there could be many.</w:t>
                      </w:r>
                    </w:p>
                    <w:p w14:paraId="124162FF" w14:textId="77777777" w:rsidR="00CD32DD" w:rsidRPr="00DD2D1F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717F9172" w14:textId="77777777" w:rsidR="00CD32DD" w:rsidRPr="00DD2D1F" w:rsidRDefault="00CD32DD" w:rsidP="00CD32DD">
                      <w:pPr>
                        <w:shd w:val="clear" w:color="auto" w:fill="DEEAF6" w:themeFill="accent5" w:themeFillTint="33"/>
                        <w:spacing w:line="276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  <w:b/>
                        </w:rPr>
                        <w:t xml:space="preserve">COST </w:t>
                      </w:r>
                    </w:p>
                    <w:p w14:paraId="6715512E" w14:textId="033AFF61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Why do you think this behavior is a problem or limiting to you?</w:t>
                      </w:r>
                    </w:p>
                    <w:p w14:paraId="7D8C950D" w14:textId="00E06702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cost does this behavior have for you? For others?</w:t>
                      </w:r>
                    </w:p>
                    <w:p w14:paraId="301D1A92" w14:textId="19D18C61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are the negative outcomes when you do this?</w:t>
                      </w:r>
                    </w:p>
                    <w:p w14:paraId="48621AAD" w14:textId="27377664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price do you pay when you do this?</w:t>
                      </w:r>
                    </w:p>
                    <w:p w14:paraId="6243E4D3" w14:textId="207AE4D3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price do others around you have to pay when you do this?</w:t>
                      </w:r>
                    </w:p>
                    <w:p w14:paraId="76D04E68" w14:textId="06DFE97A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How does this inhibit, delay, or compromise your success?</w:t>
                      </w:r>
                    </w:p>
                    <w:p w14:paraId="7893ABC1" w14:textId="4B2014DC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How do you feel when you act this way?</w:t>
                      </w:r>
                    </w:p>
                    <w:p w14:paraId="7901CECB" w14:textId="4EFBFC71" w:rsidR="00CD32DD" w:rsidRPr="00CD32DD" w:rsidRDefault="00CD32DD" w:rsidP="00CD32DD">
                      <w:pPr>
                        <w:numPr>
                          <w:ilvl w:val="0"/>
                          <w:numId w:val="3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>What are your beliefs or thoughts about this behavior that might be a cost or disadvantage to you?</w:t>
                      </w:r>
                    </w:p>
                    <w:p w14:paraId="556731FD" w14:textId="77777777" w:rsidR="00CD32DD" w:rsidRPr="00DD2D1F" w:rsidRDefault="00CD32DD" w:rsidP="00CD32DD">
                      <w:pPr>
                        <w:numPr>
                          <w:ilvl w:val="0"/>
                          <w:numId w:val="2"/>
                        </w:numPr>
                        <w:shd w:val="clear" w:color="auto" w:fill="DEEAF6" w:themeFill="accent5" w:themeFillTint="33"/>
                        <w:tabs>
                          <w:tab w:val="clear" w:pos="720"/>
                          <w:tab w:val="num" w:pos="0"/>
                        </w:tabs>
                        <w:spacing w:line="360" w:lineRule="auto"/>
                        <w:ind w:left="291" w:hanging="291"/>
                        <w:rPr>
                          <w:rFonts w:ascii="Times New Roman" w:hAnsi="Times New Roman" w:cs="Times New Roman"/>
                        </w:rPr>
                      </w:pPr>
                      <w:r w:rsidRPr="00DD2D1F">
                        <w:rPr>
                          <w:rFonts w:ascii="Times New Roman" w:hAnsi="Times New Roman" w:cs="Times New Roman"/>
                        </w:rPr>
                        <w:t xml:space="preserve">Make a list of all the different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ways </w:t>
                      </w:r>
                      <w:r>
                        <w:rPr>
                          <w:rFonts w:ascii="Times New Roman" w:hAnsi="Times New Roman" w:cs="Times New Roman"/>
                        </w:rPr>
                        <w:t>that this behavior is costly</w:t>
                      </w:r>
                      <w:r>
                        <w:rPr>
                          <w:rFonts w:ascii="Times New Roman" w:hAnsi="Times New Roman" w:cs="Times New Roman"/>
                        </w:rPr>
                        <w:t>;</w:t>
                      </w:r>
                      <w:r w:rsidRPr="00DD2D1F">
                        <w:rPr>
                          <w:rFonts w:ascii="Times New Roman" w:hAnsi="Times New Roman" w:cs="Times New Roman"/>
                        </w:rPr>
                        <w:t xml:space="preserve"> there </w:t>
                      </w:r>
                      <w:r>
                        <w:rPr>
                          <w:rFonts w:ascii="Times New Roman" w:hAnsi="Times New Roman" w:cs="Times New Roman"/>
                        </w:rPr>
                        <w:t>might</w:t>
                      </w:r>
                      <w:r w:rsidRPr="00DD2D1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DD2D1F">
                        <w:rPr>
                          <w:rFonts w:ascii="Times New Roman" w:hAnsi="Times New Roman" w:cs="Times New Roman"/>
                        </w:rPr>
                        <w:t>be just one big thing or many.</w:t>
                      </w:r>
                    </w:p>
                    <w:p w14:paraId="72F594A5" w14:textId="77777777" w:rsidR="00CD32DD" w:rsidRPr="008C5243" w:rsidRDefault="00CD32DD" w:rsidP="00CD32DD">
                      <w:pPr>
                        <w:shd w:val="clear" w:color="auto" w:fill="DEEAF6" w:themeFill="accent5" w:themeFillTint="33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D32DD" w:rsidSect="00471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15B6D" w14:textId="77777777" w:rsidR="00233020" w:rsidRDefault="00233020" w:rsidP="009D29D9">
      <w:r>
        <w:separator/>
      </w:r>
    </w:p>
  </w:endnote>
  <w:endnote w:type="continuationSeparator" w:id="0">
    <w:p w14:paraId="077FDCE3" w14:textId="77777777" w:rsidR="00233020" w:rsidRDefault="00233020" w:rsidP="009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210029999"/>
      <w:docPartObj>
        <w:docPartGallery w:val="Page Numbers (Bottom of Page)"/>
        <w:docPartUnique/>
      </w:docPartObj>
    </w:sdtPr>
    <w:sdtContent>
      <w:p w14:paraId="5B405748" w14:textId="03309485" w:rsidR="009D29D9" w:rsidRDefault="009D29D9" w:rsidP="00B957C3">
        <w:pPr>
          <w:pStyle w:val="Footer"/>
          <w:framePr w:wrap="none" w:vAnchor="text" w:hAnchor="margin" w:xAlign="right" w:y="1"/>
          <w:rPr>
            <w:rStyle w:val="PageNumber"/>
          </w:rPr>
          <w:pPrChange w:id="1" w:author="Constant Hine" w:date="2018-10-10T12:02:00Z">
            <w:pPr>
              <w:pStyle w:val="Footer"/>
            </w:pPr>
          </w:pPrChange>
        </w:pPr>
        <w:ins w:id="2" w:author="Constant Hine" w:date="2018-10-10T12:02:00Z"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</w:instrText>
          </w:r>
        </w:ins>
        <w:r>
          <w:rPr>
            <w:rStyle w:val="PageNumber"/>
          </w:rPr>
          <w:instrText>PAGE</w:instrText>
        </w:r>
        <w:ins w:id="3" w:author="Constant Hine" w:date="2018-10-10T12:02:00Z">
          <w:r>
            <w:rPr>
              <w:rStyle w:val="PageNumber"/>
            </w:rPr>
            <w:instrText xml:space="preserve"> </w:instrText>
          </w:r>
          <w:r>
            <w:rPr>
              <w:rStyle w:val="PageNumber"/>
            </w:rPr>
            <w:fldChar w:fldCharType="end"/>
          </w:r>
        </w:ins>
      </w:p>
    </w:sdtContent>
  </w:sdt>
  <w:p w14:paraId="4AD7EF0D" w14:textId="77777777" w:rsidR="009D29D9" w:rsidRDefault="009D29D9" w:rsidP="009D29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92343090"/>
      <w:docPartObj>
        <w:docPartGallery w:val="Page Numbers (Bottom of Page)"/>
        <w:docPartUnique/>
      </w:docPartObj>
    </w:sdtPr>
    <w:sdtContent>
      <w:p w14:paraId="47490B3F" w14:textId="3D10ADDB" w:rsidR="009D29D9" w:rsidRDefault="009D29D9" w:rsidP="00B957C3">
        <w:pPr>
          <w:pStyle w:val="Footer"/>
          <w:framePr w:wrap="none" w:vAnchor="text" w:hAnchor="margin" w:xAlign="right" w:y="1"/>
          <w:rPr>
            <w:rStyle w:val="PageNumber"/>
          </w:rPr>
          <w:pPrChange w:id="4" w:author="Constant Hine" w:date="2018-10-10T12:02:00Z">
            <w:pPr>
              <w:pStyle w:val="Footer"/>
            </w:pPr>
          </w:pPrChange>
        </w:pPr>
        <w:ins w:id="5" w:author="Constant Hine" w:date="2018-10-10T12:02:00Z"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</w:instrText>
          </w:r>
        </w:ins>
        <w:r>
          <w:rPr>
            <w:rStyle w:val="PageNumber"/>
          </w:rPr>
          <w:instrText>PAGE</w:instrText>
        </w:r>
        <w:ins w:id="6" w:author="Constant Hine" w:date="2018-10-10T12:02:00Z">
          <w:r>
            <w:rPr>
              <w:rStyle w:val="PageNumber"/>
            </w:rPr>
            <w:instrText xml:space="preserve"> </w:instrText>
          </w:r>
        </w:ins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ins w:id="7" w:author="Constant Hine" w:date="2018-10-10T12:02:00Z">
          <w:r>
            <w:rPr>
              <w:rStyle w:val="PageNumber"/>
            </w:rPr>
            <w:fldChar w:fldCharType="end"/>
          </w:r>
        </w:ins>
      </w:p>
    </w:sdtContent>
  </w:sdt>
  <w:p w14:paraId="205B1969" w14:textId="26660481" w:rsidR="009D29D9" w:rsidRDefault="009D29D9" w:rsidP="009D29D9">
    <w:pPr>
      <w:pStyle w:val="Footer"/>
      <w:ind w:right="360"/>
    </w:pPr>
    <w:r>
      <w:t>10.10.18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43C33" w14:textId="77777777" w:rsidR="009D29D9" w:rsidRDefault="009D29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166C4" w14:textId="77777777" w:rsidR="00233020" w:rsidRDefault="00233020" w:rsidP="009D29D9">
      <w:r>
        <w:separator/>
      </w:r>
    </w:p>
  </w:footnote>
  <w:footnote w:type="continuationSeparator" w:id="0">
    <w:p w14:paraId="1501A716" w14:textId="77777777" w:rsidR="00233020" w:rsidRDefault="00233020" w:rsidP="009D2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F9A7D" w14:textId="77777777" w:rsidR="009D29D9" w:rsidRDefault="009D29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05C34" w14:textId="77777777" w:rsidR="009D29D9" w:rsidRDefault="009D29D9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F0FAA" w14:textId="77777777" w:rsidR="009D29D9" w:rsidRDefault="009D2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34FAD"/>
    <w:multiLevelType w:val="hybridMultilevel"/>
    <w:tmpl w:val="C3BC8EF6"/>
    <w:lvl w:ilvl="0" w:tplc="89AE09F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12367"/>
    <w:multiLevelType w:val="hybridMultilevel"/>
    <w:tmpl w:val="F48EB51A"/>
    <w:lvl w:ilvl="0" w:tplc="89AE09F6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2E7B7379"/>
    <w:multiLevelType w:val="hybridMultilevel"/>
    <w:tmpl w:val="8398BC96"/>
    <w:lvl w:ilvl="0" w:tplc="89AE09F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nstant Hine">
    <w15:presenceInfo w15:providerId="Windows Live" w15:userId="fe920487dc55e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3B3"/>
    <w:rsid w:val="00007254"/>
    <w:rsid w:val="00233020"/>
    <w:rsid w:val="00370669"/>
    <w:rsid w:val="004713B1"/>
    <w:rsid w:val="00517B37"/>
    <w:rsid w:val="00520C2D"/>
    <w:rsid w:val="00590D4A"/>
    <w:rsid w:val="006613B3"/>
    <w:rsid w:val="00826766"/>
    <w:rsid w:val="008870F4"/>
    <w:rsid w:val="009D29D9"/>
    <w:rsid w:val="00AA1E88"/>
    <w:rsid w:val="00CB3FA3"/>
    <w:rsid w:val="00CD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FC3D9"/>
  <w15:chartTrackingRefBased/>
  <w15:docId w15:val="{2A3BE7C9-80F0-4F46-A4B1-74BF2812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1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13B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32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29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9D9"/>
  </w:style>
  <w:style w:type="paragraph" w:styleId="Footer">
    <w:name w:val="footer"/>
    <w:basedOn w:val="Normal"/>
    <w:link w:val="FooterChar"/>
    <w:uiPriority w:val="99"/>
    <w:unhideWhenUsed/>
    <w:rsid w:val="009D29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9D9"/>
  </w:style>
  <w:style w:type="character" w:styleId="PageNumber">
    <w:name w:val="page number"/>
    <w:basedOn w:val="DefaultParagraphFont"/>
    <w:uiPriority w:val="99"/>
    <w:semiHidden/>
    <w:unhideWhenUsed/>
    <w:rsid w:val="009D2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6</cp:revision>
  <dcterms:created xsi:type="dcterms:W3CDTF">2018-09-23T00:06:00Z</dcterms:created>
  <dcterms:modified xsi:type="dcterms:W3CDTF">2018-10-10T18:02:00Z</dcterms:modified>
</cp:coreProperties>
</file>